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4D0E3" w14:textId="330E74DD" w:rsidR="00D414EE" w:rsidRPr="0026103F" w:rsidRDefault="00D414EE" w:rsidP="00F7617C">
      <w:pPr>
        <w:pStyle w:val="CRCoverPage"/>
        <w:tabs>
          <w:tab w:val="right" w:pos="9639"/>
        </w:tabs>
        <w:spacing w:after="0"/>
        <w:rPr>
          <w:b/>
          <w:noProof/>
          <w:sz w:val="24"/>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501E">
        <w:rPr>
          <w:b/>
          <w:noProof/>
          <w:sz w:val="24"/>
        </w:rPr>
        <w:t>9</w:t>
      </w:r>
      <w:r>
        <w:rPr>
          <w:rFonts w:hint="eastAsia"/>
          <w:b/>
          <w:noProof/>
          <w:sz w:val="24"/>
          <w:lang w:eastAsia="zh-CN"/>
        </w:rPr>
        <w:t>-</w:t>
      </w:r>
      <w:r>
        <w:rPr>
          <w:b/>
          <w:noProof/>
          <w:sz w:val="24"/>
        </w:rPr>
        <w:t>e</w:t>
      </w:r>
      <w:r>
        <w:rPr>
          <w:b/>
          <w:noProof/>
          <w:sz w:val="24"/>
        </w:rPr>
        <w:fldChar w:fldCharType="end"/>
      </w:r>
      <w:r>
        <w:rPr>
          <w:b/>
          <w:i/>
          <w:noProof/>
          <w:sz w:val="28"/>
        </w:rPr>
        <w:tab/>
      </w:r>
      <w:r w:rsidR="00CE4356" w:rsidRPr="00CE4356">
        <w:rPr>
          <w:rFonts w:hint="eastAsia"/>
          <w:b/>
          <w:noProof/>
          <w:sz w:val="24"/>
        </w:rPr>
        <w:t>R2-220</w:t>
      </w:r>
      <w:r w:rsidR="00607DE7">
        <w:rPr>
          <w:b/>
          <w:noProof/>
          <w:sz w:val="24"/>
          <w:lang w:eastAsia="zh-CN"/>
        </w:rPr>
        <w:t>7440</w:t>
      </w:r>
    </w:p>
    <w:p w14:paraId="550E82D5" w14:textId="54172C4F" w:rsidR="00D414EE" w:rsidRPr="00B9411C" w:rsidRDefault="00B9411C" w:rsidP="00D414EE">
      <w:pPr>
        <w:pStyle w:val="CRCoverPage"/>
        <w:outlineLvl w:val="0"/>
        <w:rPr>
          <w:b/>
          <w:sz w:val="24"/>
        </w:rPr>
      </w:pPr>
      <w:r w:rsidRPr="00F918D7">
        <w:rPr>
          <w:b/>
          <w:sz w:val="24"/>
        </w:rPr>
        <w:t xml:space="preserve">Electronic, </w:t>
      </w:r>
      <w:r>
        <w:rPr>
          <w:b/>
          <w:sz w:val="24"/>
        </w:rPr>
        <w:t>17</w:t>
      </w:r>
      <w:r w:rsidRPr="003D41E3">
        <w:rPr>
          <w:b/>
          <w:sz w:val="24"/>
          <w:vertAlign w:val="superscript"/>
        </w:rPr>
        <w:t>th</w:t>
      </w:r>
      <w:r>
        <w:rPr>
          <w:b/>
          <w:sz w:val="24"/>
        </w:rPr>
        <w:t xml:space="preserve"> –</w:t>
      </w:r>
      <w:r w:rsidRPr="00F918D7">
        <w:rPr>
          <w:b/>
          <w:sz w:val="24"/>
        </w:rPr>
        <w:t xml:space="preserve"> </w:t>
      </w:r>
      <w:r>
        <w:rPr>
          <w:b/>
          <w:sz w:val="24"/>
        </w:rPr>
        <w:t>29</w:t>
      </w:r>
      <w:r w:rsidRPr="003719CF">
        <w:rPr>
          <w:b/>
          <w:sz w:val="24"/>
          <w:vertAlign w:val="superscript"/>
        </w:rPr>
        <w:t>th</w:t>
      </w:r>
      <w:r>
        <w:rPr>
          <w:b/>
          <w:sz w:val="24"/>
        </w:rPr>
        <w:t xml:space="preserve"> August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175BCFCB" w:rsidR="00D414EE" w:rsidRDefault="00AE3FCC" w:rsidP="00C717F2">
            <w:pPr>
              <w:pStyle w:val="CRCoverPage"/>
              <w:spacing w:after="0"/>
              <w:ind w:right="281"/>
              <w:jc w:val="right"/>
              <w:rPr>
                <w:b/>
                <w:sz w:val="28"/>
              </w:rPr>
            </w:pPr>
            <w:r>
              <w:rPr>
                <w:b/>
                <w:noProof/>
                <w:sz w:val="28"/>
              </w:rPr>
              <w:t>38.304</w:t>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79381E66" w:rsidR="00D414EE" w:rsidRDefault="00FA74B5" w:rsidP="001E6BF1">
            <w:pPr>
              <w:pStyle w:val="CRCoverPage"/>
              <w:spacing w:after="0"/>
              <w:jc w:val="center"/>
              <w:rPr>
                <w:lang w:eastAsia="zh-CN"/>
              </w:rPr>
            </w:pPr>
            <w:r>
              <w:rPr>
                <w:b/>
                <w:noProof/>
                <w:sz w:val="28"/>
              </w:rPr>
              <w:t>0260</w:t>
            </w:r>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17B6B2F1" w:rsidR="00D414EE" w:rsidRPr="0099482E" w:rsidRDefault="00006EEF" w:rsidP="00D414EE">
            <w:pPr>
              <w:pStyle w:val="CRCoverPage"/>
              <w:spacing w:after="0"/>
              <w:jc w:val="center"/>
              <w:rPr>
                <w:b/>
                <w:noProof/>
                <w:sz w:val="28"/>
              </w:rPr>
            </w:pPr>
            <w:r>
              <w:rPr>
                <w:b/>
                <w:noProof/>
                <w:sz w:val="28"/>
              </w:rPr>
              <w:t>-</w:t>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39AC35C9" w:rsidR="00D414EE" w:rsidRDefault="00D801B7" w:rsidP="00CA098B">
            <w:pPr>
              <w:pStyle w:val="CRCoverPage"/>
              <w:spacing w:after="0"/>
              <w:jc w:val="center"/>
              <w:rPr>
                <w:sz w:val="28"/>
              </w:rPr>
            </w:pPr>
            <w:r>
              <w:rPr>
                <w:b/>
                <w:noProof/>
                <w:sz w:val="28"/>
              </w:rPr>
              <w:t>1</w:t>
            </w:r>
            <w:r w:rsidR="003C3F09">
              <w:rPr>
                <w:b/>
                <w:noProof/>
                <w:sz w:val="28"/>
              </w:rPr>
              <w:t>7</w:t>
            </w:r>
            <w:r>
              <w:rPr>
                <w:b/>
                <w:noProof/>
                <w:sz w:val="28"/>
              </w:rPr>
              <w:t>.</w:t>
            </w:r>
            <w:r w:rsidR="007A227C">
              <w:rPr>
                <w:b/>
                <w:noProof/>
                <w:sz w:val="28"/>
              </w:rPr>
              <w:t>1</w:t>
            </w:r>
            <w:r>
              <w:rPr>
                <w:b/>
                <w:noProof/>
                <w:sz w:val="28"/>
              </w:rPr>
              <w:t>.</w:t>
            </w:r>
            <w:r w:rsidR="00CA098B">
              <w:rPr>
                <w:b/>
                <w:noProof/>
                <w:sz w:val="28"/>
              </w:rPr>
              <w:t>0</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6A07B781" w:rsidR="008149BB" w:rsidRDefault="006A1909">
            <w:pPr>
              <w:pStyle w:val="CRCoverPage"/>
              <w:spacing w:after="0"/>
              <w:jc w:val="center"/>
              <w:rPr>
                <w:b/>
                <w:caps/>
              </w:rPr>
            </w:pPr>
            <w:r>
              <w:rPr>
                <w:rFonts w:hint="eastAsia"/>
                <w:b/>
                <w:caps/>
                <w:lang w:val="en-US" w:eastAsia="zh-CN"/>
              </w:rPr>
              <w:t>X</w:t>
            </w: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18F9A711" w:rsidR="008149BB" w:rsidRPr="0043261F" w:rsidRDefault="005C1FA5">
            <w:pPr>
              <w:pStyle w:val="CRCoverPage"/>
              <w:spacing w:after="0"/>
              <w:ind w:left="100"/>
              <w:rPr>
                <w:lang w:val="en-US" w:eastAsia="zh-CN"/>
              </w:rPr>
            </w:pPr>
            <w:r w:rsidRPr="005C1FA5">
              <w:rPr>
                <w:lang w:val="en-US" w:eastAsia="zh-CN"/>
              </w:rPr>
              <w:t xml:space="preserve">Clarification on </w:t>
            </w:r>
            <w:proofErr w:type="spellStart"/>
            <w:r w:rsidR="00037D01">
              <w:rPr>
                <w:lang w:val="en-US" w:eastAsia="zh-CN"/>
              </w:rPr>
              <w:t>on</w:t>
            </w:r>
            <w:proofErr w:type="spellEnd"/>
            <w:r w:rsidR="00037D01">
              <w:rPr>
                <w:lang w:val="en-US" w:eastAsia="zh-CN"/>
              </w:rPr>
              <w:t xml:space="preserve"> the suitable cell in NTN</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Pr="00CA098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2504E187" w:rsidR="008149BB" w:rsidRPr="00C62FE5" w:rsidRDefault="00C62FE5">
            <w:pPr>
              <w:pStyle w:val="CRCoverPage"/>
              <w:spacing w:after="0"/>
              <w:ind w:left="100"/>
              <w:rPr>
                <w:lang w:val="en-US" w:eastAsia="zh-CN"/>
              </w:rPr>
            </w:pPr>
            <w:r>
              <w:rPr>
                <w:lang w:val="en-US"/>
              </w:rPr>
              <w:t>Apple</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Pr="00AE3FCC" w:rsidRDefault="006D5718">
            <w:pPr>
              <w:pStyle w:val="CRCoverPage"/>
              <w:spacing w:after="0"/>
              <w:ind w:left="100"/>
              <w:rPr>
                <w:lang w:val="en-US"/>
              </w:rPr>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5657A97B" w:rsidR="008149BB" w:rsidRDefault="00437DF3">
            <w:pPr>
              <w:pStyle w:val="CRCoverPage"/>
              <w:spacing w:after="0"/>
              <w:ind w:left="100"/>
            </w:pPr>
            <w:proofErr w:type="spellStart"/>
            <w:r>
              <w:t>NR_NTN_solutions</w:t>
            </w:r>
            <w:proofErr w:type="spellEnd"/>
            <w:r>
              <w:t>-Core</w:t>
            </w:r>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440381EB" w:rsidR="008149BB" w:rsidRDefault="006D5718" w:rsidP="0012049A">
            <w:pPr>
              <w:pStyle w:val="CRCoverPage"/>
              <w:spacing w:after="0"/>
              <w:ind w:left="100"/>
            </w:pPr>
            <w:r>
              <w:t>202</w:t>
            </w:r>
            <w:r w:rsidR="00CA098B">
              <w:t>2</w:t>
            </w:r>
            <w:r>
              <w:t>-</w:t>
            </w:r>
            <w:r w:rsidR="004A0C82">
              <w:t>08-06</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BF098AB" w:rsidR="008149BB" w:rsidRPr="003C3F09" w:rsidRDefault="008149BB">
            <w:pPr>
              <w:pStyle w:val="CRCoverPage"/>
              <w:spacing w:after="0"/>
              <w:rPr>
                <w:sz w:val="8"/>
                <w:szCs w:val="8"/>
                <w:lang w:val="en-US" w:eastAsia="zh-CN"/>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251A7F4A" w:rsidR="008149BB" w:rsidRDefault="00E45ADD" w:rsidP="0041745B">
            <w:pPr>
              <w:pStyle w:val="CRCoverPage"/>
              <w:spacing w:after="0"/>
              <w:ind w:right="-609" w:firstLineChars="50" w:firstLine="100"/>
              <w:rPr>
                <w:b/>
                <w:lang w:eastAsia="zh-CN"/>
              </w:rPr>
            </w:pPr>
            <w:r>
              <w:rPr>
                <w:rFonts w:hint="eastAsia"/>
                <w:lang w:eastAsia="zh-CN"/>
              </w:rPr>
              <w:t>F</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1794C79D" w:rsidR="008149BB" w:rsidRDefault="006D5718" w:rsidP="006E6ABB">
            <w:pPr>
              <w:pStyle w:val="CRCoverPage"/>
              <w:spacing w:after="0"/>
              <w:ind w:left="100"/>
            </w:pPr>
            <w:r>
              <w:t>Rel-1</w:t>
            </w:r>
            <w:r w:rsidR="003C3F09">
              <w:t>7</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849113" w14:textId="77777777" w:rsidR="009D0EAB" w:rsidRDefault="006B698E" w:rsidP="000A09FA">
            <w:pPr>
              <w:pStyle w:val="CRCoverPage"/>
              <w:spacing w:before="20" w:after="80"/>
              <w:jc w:val="both"/>
              <w:rPr>
                <w:rFonts w:ascii="Helvetica Neue" w:hAnsi="Helvetica Neue" w:cs="Helvetica Neue"/>
                <w:color w:val="000000"/>
                <w:sz w:val="62"/>
                <w:szCs w:val="62"/>
                <w:lang w:val="en-US" w:eastAsia="zh-CN"/>
              </w:rPr>
            </w:pPr>
            <w:r w:rsidRPr="006B698E">
              <w:rPr>
                <w:rFonts w:eastAsia="DengXian" w:cs="Arial"/>
                <w:lang w:val="en-US" w:eastAsia="zh-CN"/>
              </w:rPr>
              <w:t xml:space="preserve">Last meeting it was agreed that NAS maintains a list of "PLMNs not allowed to operate at the present UE location”, which will be used during the </w:t>
            </w:r>
            <w:proofErr w:type="spellStart"/>
            <w:r w:rsidRPr="006B698E">
              <w:rPr>
                <w:rFonts w:eastAsia="DengXian" w:cs="Arial"/>
                <w:lang w:val="en-US" w:eastAsia="zh-CN"/>
              </w:rPr>
              <w:t>the</w:t>
            </w:r>
            <w:proofErr w:type="spellEnd"/>
            <w:r w:rsidRPr="006B698E">
              <w:rPr>
                <w:rFonts w:eastAsia="DengXian" w:cs="Arial"/>
                <w:lang w:val="en-US" w:eastAsia="zh-CN"/>
              </w:rPr>
              <w:t xml:space="preserve"> PLMN selection and cell selection/reselection</w:t>
            </w:r>
            <w:r w:rsidR="009D0EAB">
              <w:rPr>
                <w:rFonts w:eastAsia="DengXian" w:cs="Arial"/>
                <w:lang w:val="en-US" w:eastAsia="zh-CN"/>
              </w:rPr>
              <w:t>.</w:t>
            </w:r>
            <w:r w:rsidR="009D0EAB" w:rsidRPr="009D0EAB">
              <w:rPr>
                <w:rFonts w:ascii="Helvetica Neue" w:hAnsi="Helvetica Neue" w:cs="Helvetica Neue"/>
                <w:color w:val="000000"/>
                <w:sz w:val="62"/>
                <w:szCs w:val="62"/>
                <w:lang w:val="en-US" w:eastAsia="zh-CN"/>
              </w:rPr>
              <w:t xml:space="preserve"> </w:t>
            </w:r>
          </w:p>
          <w:p w14:paraId="001FE852" w14:textId="77777777" w:rsidR="009D0EAB" w:rsidRDefault="009D0EAB" w:rsidP="000A09FA">
            <w:pPr>
              <w:pStyle w:val="CRCoverPage"/>
              <w:spacing w:before="20" w:after="80"/>
              <w:jc w:val="both"/>
              <w:rPr>
                <w:rFonts w:eastAsia="DengXian" w:cs="Arial"/>
                <w:lang w:val="en-US" w:eastAsia="zh-CN"/>
              </w:rPr>
            </w:pPr>
            <w:r w:rsidRPr="009D0EAB">
              <w:rPr>
                <w:rFonts w:eastAsia="DengXian" w:cs="Arial"/>
                <w:lang w:val="en-US" w:eastAsia="zh-CN"/>
              </w:rPr>
              <w:t>For the list usage during the PLMN selection, the UE operation is captured in CT spec (section 3.1 of the TS23.122</w:t>
            </w:r>
            <w:r>
              <w:rPr>
                <w:rFonts w:eastAsia="DengXian" w:cs="Arial"/>
                <w:lang w:val="en-US" w:eastAsia="zh-CN"/>
              </w:rPr>
              <w:t xml:space="preserve">). </w:t>
            </w:r>
          </w:p>
          <w:p w14:paraId="52F1D1BC" w14:textId="5CEC69F2" w:rsidR="00A01AF2" w:rsidRPr="009A7B65" w:rsidRDefault="009D0EAB" w:rsidP="00154255">
            <w:pPr>
              <w:pStyle w:val="CRCoverPage"/>
              <w:spacing w:before="20" w:after="80"/>
              <w:jc w:val="both"/>
              <w:rPr>
                <w:rFonts w:eastAsia="DengXian" w:cs="Arial"/>
                <w:lang w:val="en-US" w:eastAsia="zh-CN"/>
              </w:rPr>
            </w:pPr>
            <w:r w:rsidRPr="009D0EAB">
              <w:rPr>
                <w:rFonts w:eastAsia="DengXian" w:cs="Arial"/>
                <w:lang w:val="en-US" w:eastAsia="zh-CN"/>
              </w:rPr>
              <w:t>But for the list usage during the cell selection/reselection, which is the AS functionality, RAN2</w:t>
            </w:r>
            <w:r w:rsidR="00EC3692">
              <w:rPr>
                <w:rFonts w:eastAsia="DengXian" w:cs="Arial"/>
                <w:lang w:val="en-US" w:eastAsia="zh-CN"/>
              </w:rPr>
              <w:t xml:space="preserve"> spec</w:t>
            </w:r>
            <w:r w:rsidRPr="009D0EAB">
              <w:rPr>
                <w:rFonts w:eastAsia="DengXian" w:cs="Arial"/>
                <w:lang w:val="en-US" w:eastAsia="zh-CN"/>
              </w:rPr>
              <w:t xml:space="preserve"> does</w:t>
            </w:r>
            <w:r w:rsidR="00EC3692">
              <w:rPr>
                <w:rFonts w:eastAsia="DengXian" w:cs="Arial"/>
                <w:lang w:val="en-US" w:eastAsia="zh-CN"/>
              </w:rPr>
              <w:t xml:space="preserve"> </w:t>
            </w:r>
            <w:r w:rsidRPr="009D0EAB">
              <w:rPr>
                <w:rFonts w:eastAsia="DengXian" w:cs="Arial"/>
                <w:lang w:val="en-US" w:eastAsia="zh-CN"/>
              </w:rPr>
              <w:t>not capture it.</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A97D81" w14:textId="2485148D" w:rsidR="000160FE" w:rsidRPr="00B208AD" w:rsidRDefault="009D0EAB" w:rsidP="009A7B65">
            <w:pPr>
              <w:pStyle w:val="CRCoverPage"/>
              <w:spacing w:before="20" w:after="80"/>
              <w:rPr>
                <w:lang w:eastAsia="zh-CN"/>
              </w:rPr>
            </w:pPr>
            <w:r w:rsidRPr="009D0EAB">
              <w:rPr>
                <w:lang w:val="en-US" w:eastAsia="zh-CN"/>
              </w:rPr>
              <w:t>Update the suitable cell definition</w:t>
            </w:r>
            <w:r>
              <w:rPr>
                <w:lang w:val="en-US" w:eastAsia="zh-CN"/>
              </w:rPr>
              <w:t xml:space="preserve"> in NTN</w:t>
            </w:r>
            <w:r w:rsidRPr="009D0EAB">
              <w:rPr>
                <w:lang w:val="en-US" w:eastAsia="zh-CN"/>
              </w:rPr>
              <w:t xml:space="preserve"> to reflect the usage of the list </w:t>
            </w:r>
            <w:proofErr w:type="gramStart"/>
            <w:r w:rsidRPr="009D0EAB">
              <w:rPr>
                <w:lang w:val="en-US" w:eastAsia="zh-CN"/>
              </w:rPr>
              <w:t>of  "</w:t>
            </w:r>
            <w:proofErr w:type="gramEnd"/>
            <w:r w:rsidRPr="009D0EAB">
              <w:rPr>
                <w:lang w:val="en-US" w:eastAsia="zh-CN"/>
              </w:rPr>
              <w:t>PLMNs not allowed to operate at the present UE location”.</w:t>
            </w:r>
            <w:r w:rsidRPr="009D0EAB">
              <w:rPr>
                <w:rFonts w:ascii="Helvetica Neue" w:hAnsi="Helvetica Neue" w:cs="Helvetica Neue"/>
                <w:color w:val="000000"/>
                <w:sz w:val="62"/>
                <w:szCs w:val="62"/>
                <w:lang w:val="en-US" w:eastAsia="zh-CN"/>
              </w:rPr>
              <w:t xml:space="preserve"> </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4E5AEE53" w:rsidR="00AB1E50" w:rsidRPr="004E7AE1" w:rsidRDefault="005D20E6" w:rsidP="00FC2355">
            <w:pPr>
              <w:pStyle w:val="CRCoverPage"/>
              <w:spacing w:before="20" w:after="80" w:line="240" w:lineRule="auto"/>
              <w:rPr>
                <w:lang w:val="en-US" w:eastAsia="zh-CN"/>
              </w:rPr>
            </w:pPr>
            <w:r>
              <w:t xml:space="preserve">UE operation is unclear about how to use the not allowed PLMN list </w:t>
            </w:r>
            <w:r w:rsidR="00B3163F">
              <w:t xml:space="preserve">during the cell selection/reselection. </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SimSun"/>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12827238" w:rsidR="00941538" w:rsidRDefault="009817C9" w:rsidP="00847523">
            <w:pPr>
              <w:pStyle w:val="CRCoverPage"/>
              <w:spacing w:after="0"/>
              <w:rPr>
                <w:rFonts w:eastAsia="SimSun"/>
                <w:lang w:eastAsia="zh-CN"/>
              </w:rPr>
            </w:pPr>
            <w:r>
              <w:rPr>
                <w:lang w:val="en-US" w:eastAsia="ja-JP"/>
              </w:rPr>
              <w:t>4.5</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059B3DD5"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2F9FBD24" w:rsidR="00941538" w:rsidRDefault="006E6ABB"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4BCA4F00" w:rsidR="00941538" w:rsidRDefault="00315799" w:rsidP="006E6ABB">
            <w:pPr>
              <w:pStyle w:val="CRCoverPage"/>
              <w:spacing w:after="0"/>
              <w:ind w:left="99"/>
            </w:pPr>
            <w:r w:rsidRPr="00593F9B">
              <w:t>TS/TR</w:t>
            </w:r>
            <w:r w:rsidR="006E6ABB">
              <w:t xml:space="preserve"> </w:t>
            </w:r>
            <w:r w:rsidR="006E6ABB" w:rsidRPr="00593F9B">
              <w:t>...</w:t>
            </w:r>
            <w:r w:rsidRPr="00593F9B">
              <w:t xml:space="preserve">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w:t>
            </w:r>
            <w:proofErr w:type="gramStart"/>
            <w:r w:rsidRPr="00941538">
              <w:rPr>
                <w:b/>
                <w:i/>
              </w:rPr>
              <w:t>show</w:t>
            </w:r>
            <w:proofErr w:type="gramEnd"/>
            <w:r w:rsidRPr="0094153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SimSun"/>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5A5197D4" w14:textId="77777777" w:rsidR="00345B4C" w:rsidRPr="00345B4C" w:rsidRDefault="00345B4C" w:rsidP="00345B4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 w:name="_Toc29245190"/>
      <w:bookmarkStart w:id="2" w:name="_Toc37298533"/>
      <w:bookmarkStart w:id="3" w:name="_Toc46502295"/>
      <w:bookmarkStart w:id="4" w:name="_Toc52749272"/>
      <w:bookmarkStart w:id="5" w:name="_Toc108988297"/>
      <w:r w:rsidRPr="00345B4C">
        <w:rPr>
          <w:rFonts w:ascii="Arial" w:eastAsia="Times New Roman" w:hAnsi="Arial"/>
          <w:sz w:val="32"/>
          <w:lang w:eastAsia="ja-JP"/>
        </w:rPr>
        <w:lastRenderedPageBreak/>
        <w:t>4.5</w:t>
      </w:r>
      <w:r w:rsidRPr="00345B4C">
        <w:rPr>
          <w:rFonts w:ascii="Arial" w:eastAsia="Times New Roman" w:hAnsi="Arial"/>
          <w:sz w:val="32"/>
          <w:lang w:eastAsia="ja-JP"/>
        </w:rPr>
        <w:tab/>
        <w:t>Cell Categories</w:t>
      </w:r>
      <w:bookmarkEnd w:id="1"/>
      <w:bookmarkEnd w:id="2"/>
      <w:bookmarkEnd w:id="3"/>
      <w:bookmarkEnd w:id="4"/>
      <w:bookmarkEnd w:id="5"/>
    </w:p>
    <w:p w14:paraId="073A93EF"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The cells are categorised according to which services they offer:</w:t>
      </w:r>
    </w:p>
    <w:p w14:paraId="6D49EB39" w14:textId="77777777" w:rsidR="00345B4C" w:rsidRPr="00345B4C" w:rsidRDefault="00345B4C" w:rsidP="00345B4C">
      <w:pPr>
        <w:overflowPunct w:val="0"/>
        <w:autoSpaceDE w:val="0"/>
        <w:autoSpaceDN w:val="0"/>
        <w:adjustRightInd w:val="0"/>
        <w:spacing w:line="240" w:lineRule="auto"/>
        <w:textAlignment w:val="baseline"/>
        <w:rPr>
          <w:rFonts w:eastAsia="Times New Roman"/>
          <w:b/>
          <w:bCs/>
          <w:lang w:eastAsia="ja-JP"/>
        </w:rPr>
      </w:pPr>
      <w:r w:rsidRPr="00345B4C">
        <w:rPr>
          <w:rFonts w:eastAsia="Times New Roman"/>
          <w:b/>
          <w:bCs/>
          <w:lang w:eastAsia="ja-JP"/>
        </w:rPr>
        <w:t>acceptable cell:</w:t>
      </w:r>
    </w:p>
    <w:p w14:paraId="47D1DAC6"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8C2BB84"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 xml:space="preserve">The cell is not barred, see clause </w:t>
      </w:r>
      <w:proofErr w:type="gramStart"/>
      <w:r w:rsidRPr="00345B4C">
        <w:rPr>
          <w:rFonts w:eastAsia="Times New Roman"/>
          <w:lang w:eastAsia="ja-JP"/>
        </w:rPr>
        <w:t>5.3.1;</w:t>
      </w:r>
      <w:proofErr w:type="gramEnd"/>
    </w:p>
    <w:p w14:paraId="41A08BC6"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The cell selection criteria are fulfilled, see clause 5.2.3.2.</w:t>
      </w:r>
    </w:p>
    <w:p w14:paraId="471EF615" w14:textId="77777777" w:rsidR="00345B4C" w:rsidRPr="00345B4C" w:rsidRDefault="00345B4C" w:rsidP="00345B4C">
      <w:pPr>
        <w:overflowPunct w:val="0"/>
        <w:autoSpaceDE w:val="0"/>
        <w:autoSpaceDN w:val="0"/>
        <w:adjustRightInd w:val="0"/>
        <w:spacing w:line="240" w:lineRule="auto"/>
        <w:textAlignment w:val="baseline"/>
        <w:rPr>
          <w:rFonts w:eastAsia="Times New Roman"/>
          <w:b/>
          <w:bCs/>
          <w:lang w:eastAsia="ja-JP"/>
        </w:rPr>
      </w:pPr>
      <w:r w:rsidRPr="00345B4C">
        <w:rPr>
          <w:rFonts w:eastAsia="Times New Roman"/>
          <w:b/>
          <w:bCs/>
          <w:lang w:eastAsia="ja-JP"/>
        </w:rPr>
        <w:t>suitable cell:</w:t>
      </w:r>
    </w:p>
    <w:p w14:paraId="09D36497"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For UE not operating in SNPN Access Mode, a cell is considered as suitable if the following conditions are fulfilled:</w:t>
      </w:r>
    </w:p>
    <w:p w14:paraId="0DC6A9FC"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The cell is part of either the selected PLMN or the registered PLMN or PLMN of the Equivalent PLMN list, and for that PLMN either:</w:t>
      </w:r>
    </w:p>
    <w:p w14:paraId="1973D3B5" w14:textId="77777777" w:rsidR="00345B4C" w:rsidRPr="00345B4C" w:rsidRDefault="00345B4C" w:rsidP="00345B4C">
      <w:pPr>
        <w:overflowPunct w:val="0"/>
        <w:autoSpaceDE w:val="0"/>
        <w:autoSpaceDN w:val="0"/>
        <w:adjustRightInd w:val="0"/>
        <w:spacing w:line="240" w:lineRule="auto"/>
        <w:ind w:left="851"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 xml:space="preserve">The PLMN-ID of that PLMN is broadcast by the cell with no associated CAG-IDs and CAG-only indication in the UE for that PLMN (TS 23.501 [10]) is absent or </w:t>
      </w:r>
      <w:proofErr w:type="gramStart"/>
      <w:r w:rsidRPr="00345B4C">
        <w:rPr>
          <w:rFonts w:eastAsia="Times New Roman"/>
          <w:lang w:eastAsia="ja-JP"/>
        </w:rPr>
        <w:t>false;</w:t>
      </w:r>
      <w:proofErr w:type="gramEnd"/>
    </w:p>
    <w:p w14:paraId="0B8D9236" w14:textId="77777777" w:rsidR="00345B4C" w:rsidRPr="00345B4C" w:rsidRDefault="00345B4C" w:rsidP="00345B4C">
      <w:pPr>
        <w:overflowPunct w:val="0"/>
        <w:autoSpaceDE w:val="0"/>
        <w:autoSpaceDN w:val="0"/>
        <w:adjustRightInd w:val="0"/>
        <w:spacing w:line="240" w:lineRule="auto"/>
        <w:ind w:left="851"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 xml:space="preserve">Allowed CAG list in the UE for that PLMN (TS 23.501 [10]) includes a CAG-ID broadcast by the cell for that </w:t>
      </w:r>
      <w:proofErr w:type="gramStart"/>
      <w:r w:rsidRPr="00345B4C">
        <w:rPr>
          <w:rFonts w:eastAsia="Times New Roman"/>
          <w:lang w:eastAsia="ja-JP"/>
        </w:rPr>
        <w:t>PLMN;</w:t>
      </w:r>
      <w:proofErr w:type="gramEnd"/>
    </w:p>
    <w:p w14:paraId="512ED1B8"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The cell selection criteria are fulfilled, see clause 5.2.3.2.</w:t>
      </w:r>
    </w:p>
    <w:p w14:paraId="0C307137"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According to the latest information provided by NAS:</w:t>
      </w:r>
    </w:p>
    <w:p w14:paraId="3973F7A3"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 xml:space="preserve">The cell is not barred, see clause </w:t>
      </w:r>
      <w:proofErr w:type="gramStart"/>
      <w:r w:rsidRPr="00345B4C">
        <w:rPr>
          <w:rFonts w:eastAsia="Times New Roman"/>
          <w:lang w:eastAsia="ja-JP"/>
        </w:rPr>
        <w:t>5.3.1;</w:t>
      </w:r>
      <w:proofErr w:type="gramEnd"/>
    </w:p>
    <w:p w14:paraId="30F00BF2" w14:textId="58C206D5" w:rsidR="00345B4C" w:rsidRDefault="00345B4C" w:rsidP="00345B4C">
      <w:pPr>
        <w:overflowPunct w:val="0"/>
        <w:autoSpaceDE w:val="0"/>
        <w:autoSpaceDN w:val="0"/>
        <w:adjustRightInd w:val="0"/>
        <w:spacing w:line="240" w:lineRule="auto"/>
        <w:ind w:left="568" w:hanging="284"/>
        <w:textAlignment w:val="baseline"/>
        <w:rPr>
          <w:ins w:id="6" w:author="Fangli Xu" w:date="2022-08-09T20:41:00Z"/>
          <w:rFonts w:eastAsia="Times New Roman"/>
          <w:lang w:eastAsia="ja-JP"/>
        </w:rPr>
      </w:pPr>
      <w:r w:rsidRPr="00345B4C">
        <w:rPr>
          <w:rFonts w:eastAsia="Times New Roman"/>
          <w:lang w:eastAsia="ja-JP"/>
        </w:rPr>
        <w:t>-</w:t>
      </w:r>
      <w:r w:rsidRPr="00345B4C">
        <w:rPr>
          <w:rFonts w:eastAsia="Times New Roman"/>
          <w:lang w:eastAsia="ja-JP"/>
        </w:rPr>
        <w:tab/>
        <w:t xml:space="preserve">The cell is part of at least one TA that is not part of the list of "Forbidden Tracking Areas for Roaming" (TS 22.011 [18]), which belongs to a PLMN that fulfils the first bullet </w:t>
      </w:r>
      <w:proofErr w:type="gramStart"/>
      <w:r w:rsidRPr="00345B4C">
        <w:rPr>
          <w:rFonts w:eastAsia="Times New Roman"/>
          <w:lang w:eastAsia="ja-JP"/>
        </w:rPr>
        <w:t>above</w:t>
      </w:r>
      <w:r w:rsidR="00142528">
        <w:rPr>
          <w:rFonts w:eastAsia="Times New Roman"/>
          <w:lang w:eastAsia="ja-JP"/>
        </w:rPr>
        <w:t>;</w:t>
      </w:r>
      <w:proofErr w:type="gramEnd"/>
    </w:p>
    <w:p w14:paraId="268D0773" w14:textId="2CF74572" w:rsidR="003F4403" w:rsidRPr="003F4403" w:rsidRDefault="003F4403" w:rsidP="003F4403">
      <w:pPr>
        <w:overflowPunct w:val="0"/>
        <w:autoSpaceDE w:val="0"/>
        <w:autoSpaceDN w:val="0"/>
        <w:adjustRightInd w:val="0"/>
        <w:spacing w:line="240" w:lineRule="auto"/>
        <w:ind w:left="568" w:hanging="284"/>
        <w:textAlignment w:val="baseline"/>
        <w:rPr>
          <w:rFonts w:eastAsia="Times New Roman"/>
          <w:lang w:val="en-US" w:eastAsia="zh-CN"/>
          <w:rPrChange w:id="7" w:author="Fangli Xu" w:date="2022-08-09T20:41:00Z">
            <w:rPr>
              <w:rFonts w:eastAsia="Times New Roman"/>
              <w:lang w:eastAsia="ja-JP"/>
            </w:rPr>
          </w:rPrChange>
        </w:rPr>
      </w:pPr>
      <w:ins w:id="8" w:author="Fangli Xu" w:date="2022-08-09T20:41:00Z">
        <w:r w:rsidRPr="00345B4C">
          <w:rPr>
            <w:rFonts w:eastAsia="Times New Roman"/>
            <w:lang w:eastAsia="ja-JP"/>
          </w:rPr>
          <w:t>-</w:t>
        </w:r>
        <w:r w:rsidRPr="00345B4C">
          <w:rPr>
            <w:rFonts w:eastAsia="Times New Roman"/>
            <w:lang w:eastAsia="ja-JP"/>
          </w:rPr>
          <w:tab/>
        </w:r>
        <w:r>
          <w:rPr>
            <w:rFonts w:eastAsia="Times New Roman"/>
            <w:lang w:eastAsia="ja-JP"/>
          </w:rPr>
          <w:t xml:space="preserve">The NTN cell is not part of the list of “PLMNs not allowed to </w:t>
        </w:r>
        <w:r>
          <w:rPr>
            <w:rFonts w:eastAsia="Times New Roman"/>
            <w:lang w:val="en-US" w:eastAsia="zh-CN"/>
          </w:rPr>
          <w:t>operate at the present UE location</w:t>
        </w:r>
        <w:r>
          <w:rPr>
            <w:rFonts w:eastAsia="Times New Roman"/>
            <w:lang w:eastAsia="ja-JP"/>
          </w:rPr>
          <w:t>”.</w:t>
        </w:r>
      </w:ins>
    </w:p>
    <w:p w14:paraId="040713B1"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For UE operating in SNPN Access Mode, a cell is considered as suitable if the following conditions are fulfilled:</w:t>
      </w:r>
    </w:p>
    <w:p w14:paraId="1E8B1970"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 xml:space="preserve">The cell is part of either the selected SNPN or the registered SNPN of the </w:t>
      </w:r>
      <w:proofErr w:type="gramStart"/>
      <w:r w:rsidRPr="00345B4C">
        <w:rPr>
          <w:rFonts w:eastAsia="Times New Roman"/>
          <w:lang w:eastAsia="ja-JP"/>
        </w:rPr>
        <w:t>UE;</w:t>
      </w:r>
      <w:proofErr w:type="gramEnd"/>
    </w:p>
    <w:p w14:paraId="595B90A3"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 xml:space="preserve">The cell selection criteria are fulfilled, see clause </w:t>
      </w:r>
      <w:proofErr w:type="gramStart"/>
      <w:r w:rsidRPr="00345B4C">
        <w:rPr>
          <w:rFonts w:eastAsia="Times New Roman"/>
          <w:lang w:eastAsia="ja-JP"/>
        </w:rPr>
        <w:t>5.2.3.2;</w:t>
      </w:r>
      <w:proofErr w:type="gramEnd"/>
    </w:p>
    <w:p w14:paraId="28C8AAD6"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According to the latest information provided by NAS:</w:t>
      </w:r>
    </w:p>
    <w:p w14:paraId="354EA39E"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 xml:space="preserve">The cell is not barred, see clause </w:t>
      </w:r>
      <w:proofErr w:type="gramStart"/>
      <w:r w:rsidRPr="00345B4C">
        <w:rPr>
          <w:rFonts w:eastAsia="Times New Roman"/>
          <w:lang w:eastAsia="ja-JP"/>
        </w:rPr>
        <w:t>5.3.1;</w:t>
      </w:r>
      <w:proofErr w:type="gramEnd"/>
    </w:p>
    <w:p w14:paraId="24E7B001"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The cell is part of at least one TA that is not part of the list of "Forbidden Tracking Areas for Roaming" which belongs to either the selected SNPN or the registered SNPN of the UE.</w:t>
      </w:r>
    </w:p>
    <w:p w14:paraId="6757D467" w14:textId="77777777" w:rsidR="00345B4C" w:rsidRPr="00345B4C" w:rsidRDefault="00345B4C" w:rsidP="00345B4C">
      <w:pPr>
        <w:overflowPunct w:val="0"/>
        <w:autoSpaceDE w:val="0"/>
        <w:autoSpaceDN w:val="0"/>
        <w:adjustRightInd w:val="0"/>
        <w:spacing w:line="240" w:lineRule="auto"/>
        <w:textAlignment w:val="baseline"/>
        <w:rPr>
          <w:rFonts w:eastAsia="Times New Roman"/>
          <w:b/>
          <w:bCs/>
          <w:lang w:eastAsia="ja-JP"/>
        </w:rPr>
      </w:pPr>
      <w:r w:rsidRPr="00345B4C">
        <w:rPr>
          <w:rFonts w:eastAsia="Times New Roman"/>
          <w:b/>
          <w:bCs/>
          <w:lang w:eastAsia="ja-JP"/>
        </w:rPr>
        <w:t>barred cell:</w:t>
      </w:r>
    </w:p>
    <w:p w14:paraId="2F7C5C8B"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A cell is barred if it is so indicated in the system information, as specified in TS 38.331 [3].</w:t>
      </w:r>
    </w:p>
    <w:p w14:paraId="50F71444" w14:textId="77777777" w:rsidR="00345B4C" w:rsidRPr="00345B4C" w:rsidRDefault="00345B4C" w:rsidP="00345B4C">
      <w:pPr>
        <w:overflowPunct w:val="0"/>
        <w:autoSpaceDE w:val="0"/>
        <w:autoSpaceDN w:val="0"/>
        <w:adjustRightInd w:val="0"/>
        <w:spacing w:line="240" w:lineRule="auto"/>
        <w:textAlignment w:val="baseline"/>
        <w:rPr>
          <w:rFonts w:eastAsia="Times New Roman"/>
          <w:b/>
          <w:bCs/>
          <w:lang w:eastAsia="ja-JP"/>
        </w:rPr>
      </w:pPr>
      <w:r w:rsidRPr="00345B4C">
        <w:rPr>
          <w:rFonts w:eastAsia="Times New Roman"/>
          <w:b/>
          <w:bCs/>
          <w:lang w:eastAsia="ja-JP"/>
        </w:rPr>
        <w:t>reserved cell:</w:t>
      </w:r>
    </w:p>
    <w:p w14:paraId="31D15164"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A cell is reserved if it is so indicated in system information, as specified in TS 38.331 [3].</w:t>
      </w:r>
    </w:p>
    <w:p w14:paraId="462C3741" w14:textId="77777777" w:rsidR="00345B4C" w:rsidRPr="00345B4C" w:rsidRDefault="00345B4C" w:rsidP="00345B4C">
      <w:pPr>
        <w:overflowPunct w:val="0"/>
        <w:autoSpaceDE w:val="0"/>
        <w:autoSpaceDN w:val="0"/>
        <w:adjustRightInd w:val="0"/>
        <w:spacing w:line="240" w:lineRule="auto"/>
        <w:textAlignment w:val="baseline"/>
        <w:rPr>
          <w:rFonts w:eastAsia="Times New Roman"/>
          <w:lang w:eastAsia="ja-JP"/>
        </w:rPr>
      </w:pPr>
      <w:r w:rsidRPr="00345B4C">
        <w:rPr>
          <w:rFonts w:eastAsia="Times New Roman"/>
          <w:lang w:eastAsia="ja-JP"/>
        </w:rPr>
        <w:t>Following exception to these definitions are applicable for UEs:</w:t>
      </w:r>
    </w:p>
    <w:p w14:paraId="29508EDC"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if a UE has an ongoing emergency call, all acceptable cells of that PLMN/SNPN are treated as suitable for the duration of the emergency call.</w:t>
      </w:r>
    </w:p>
    <w:p w14:paraId="12854406"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t>-</w:t>
      </w:r>
      <w:r w:rsidRPr="00345B4C">
        <w:rPr>
          <w:rFonts w:eastAsia="Times New Roman"/>
          <w:lang w:eastAsia="ja-JP"/>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1D8F5334" w14:textId="77777777" w:rsidR="00345B4C" w:rsidRPr="00345B4C" w:rsidRDefault="00345B4C" w:rsidP="00345B4C">
      <w:pPr>
        <w:overflowPunct w:val="0"/>
        <w:autoSpaceDE w:val="0"/>
        <w:autoSpaceDN w:val="0"/>
        <w:adjustRightInd w:val="0"/>
        <w:spacing w:line="240" w:lineRule="auto"/>
        <w:ind w:left="568" w:hanging="284"/>
        <w:textAlignment w:val="baseline"/>
        <w:rPr>
          <w:rFonts w:eastAsia="Times New Roman"/>
          <w:lang w:eastAsia="ja-JP"/>
        </w:rPr>
      </w:pPr>
      <w:r w:rsidRPr="00345B4C">
        <w:rPr>
          <w:rFonts w:eastAsia="Times New Roman"/>
          <w:lang w:eastAsia="ja-JP"/>
        </w:rPr>
        <w:lastRenderedPageBreak/>
        <w:t>-</w:t>
      </w:r>
      <w:r w:rsidRPr="00345B4C">
        <w:rPr>
          <w:rFonts w:eastAsia="Times New Roman"/>
          <w:lang w:eastAsia="ja-JP"/>
        </w:rPr>
        <w:tab/>
      </w:r>
      <w:r w:rsidRPr="00345B4C">
        <w:rPr>
          <w:rFonts w:eastAsia="Times New Roman"/>
          <w:lang w:eastAsia="zh-CN"/>
        </w:rPr>
        <w:t xml:space="preserve">if the UE in RRC_IDLE fulfils the conditions to support NR </w:t>
      </w:r>
      <w:proofErr w:type="spellStart"/>
      <w:r w:rsidRPr="00345B4C">
        <w:rPr>
          <w:rFonts w:eastAsia="Times New Roman"/>
          <w:lang w:eastAsia="zh-CN"/>
        </w:rPr>
        <w:t>sidelink</w:t>
      </w:r>
      <w:proofErr w:type="spellEnd"/>
      <w:r w:rsidRPr="00345B4C">
        <w:rPr>
          <w:rFonts w:eastAsia="Times New Roman"/>
          <w:lang w:eastAsia="zh-CN"/>
        </w:rPr>
        <w:t xml:space="preserve"> communication or V2X </w:t>
      </w:r>
      <w:proofErr w:type="spellStart"/>
      <w:r w:rsidRPr="00345B4C">
        <w:rPr>
          <w:rFonts w:eastAsia="Times New Roman"/>
          <w:lang w:eastAsia="zh-CN"/>
        </w:rPr>
        <w:t>sidelink</w:t>
      </w:r>
      <w:proofErr w:type="spellEnd"/>
      <w:r w:rsidRPr="00345B4C">
        <w:rPr>
          <w:rFonts w:eastAsia="Times New Roman"/>
          <w:lang w:eastAsia="zh-CN"/>
        </w:rPr>
        <w:t xml:space="preserve"> communication in </w:t>
      </w:r>
      <w:proofErr w:type="gramStart"/>
      <w:r w:rsidRPr="00345B4C">
        <w:rPr>
          <w:rFonts w:eastAsia="Times New Roman"/>
          <w:lang w:eastAsia="zh-CN"/>
        </w:rPr>
        <w:t>limited service</w:t>
      </w:r>
      <w:proofErr w:type="gramEnd"/>
      <w:r w:rsidRPr="00345B4C">
        <w:rPr>
          <w:rFonts w:eastAsia="Times New Roman"/>
          <w:lang w:eastAsia="zh-CN"/>
        </w:rPr>
        <w:t xml:space="preserve"> state as specified in TS</w:t>
      </w:r>
      <w:r w:rsidRPr="00345B4C">
        <w:rPr>
          <w:rFonts w:eastAsia="Times New Roman"/>
          <w:lang w:eastAsia="ja-JP"/>
        </w:rPr>
        <w:t>23.</w:t>
      </w:r>
      <w:r w:rsidRPr="00345B4C">
        <w:rPr>
          <w:rFonts w:eastAsia="Times New Roman"/>
          <w:lang w:eastAsia="zh-CN"/>
        </w:rPr>
        <w:t>287</w:t>
      </w:r>
      <w:r w:rsidRPr="00345B4C">
        <w:rPr>
          <w:rFonts w:eastAsia="Times New Roman"/>
          <w:lang w:eastAsia="ja-JP"/>
        </w:rPr>
        <w:t xml:space="preserve"> [</w:t>
      </w:r>
      <w:r w:rsidRPr="00345B4C">
        <w:rPr>
          <w:rFonts w:eastAsia="SimSun"/>
          <w:lang w:eastAsia="zh-CN"/>
        </w:rPr>
        <w:t>16] clause</w:t>
      </w:r>
      <w:r w:rsidRPr="00345B4C">
        <w:rPr>
          <w:rFonts w:eastAsia="Times New Roman"/>
          <w:lang w:eastAsia="ja-JP"/>
        </w:rPr>
        <w:t xml:space="preserve"> </w:t>
      </w:r>
      <w:r w:rsidRPr="00345B4C">
        <w:rPr>
          <w:rFonts w:eastAsia="SimSun"/>
          <w:lang w:eastAsia="zh-CN"/>
        </w:rPr>
        <w:t>5.7</w:t>
      </w:r>
      <w:r w:rsidRPr="00345B4C">
        <w:rPr>
          <w:rFonts w:eastAsia="Times New Roman"/>
          <w:lang w:eastAsia="zh-CN"/>
        </w:rPr>
        <w:t xml:space="preserve">, the UE may perform NR </w:t>
      </w:r>
      <w:proofErr w:type="spellStart"/>
      <w:r w:rsidRPr="00345B4C">
        <w:rPr>
          <w:rFonts w:eastAsia="Times New Roman"/>
          <w:lang w:eastAsia="zh-CN"/>
        </w:rPr>
        <w:t>sidelink</w:t>
      </w:r>
      <w:proofErr w:type="spellEnd"/>
      <w:r w:rsidRPr="00345B4C">
        <w:rPr>
          <w:rFonts w:eastAsia="Times New Roman"/>
          <w:lang w:eastAsia="zh-CN"/>
        </w:rPr>
        <w:t xml:space="preserve"> communication or V2X </w:t>
      </w:r>
      <w:proofErr w:type="spellStart"/>
      <w:r w:rsidRPr="00345B4C">
        <w:rPr>
          <w:rFonts w:eastAsia="Times New Roman"/>
          <w:lang w:eastAsia="zh-CN"/>
        </w:rPr>
        <w:t>sidelink</w:t>
      </w:r>
      <w:proofErr w:type="spellEnd"/>
      <w:r w:rsidRPr="00345B4C">
        <w:rPr>
          <w:rFonts w:eastAsia="Times New Roman"/>
          <w:lang w:eastAsia="zh-CN"/>
        </w:rPr>
        <w:t xml:space="preserve"> communication</w:t>
      </w:r>
      <w:r w:rsidRPr="00345B4C">
        <w:rPr>
          <w:rFonts w:eastAsia="Times New Roman"/>
          <w:lang w:eastAsia="ja-JP"/>
        </w:rPr>
        <w:t>.</w:t>
      </w:r>
    </w:p>
    <w:p w14:paraId="1E77AE23" w14:textId="77777777" w:rsidR="00345B4C" w:rsidRPr="00345B4C" w:rsidRDefault="00345B4C" w:rsidP="00345B4C">
      <w:pPr>
        <w:keepLines/>
        <w:overflowPunct w:val="0"/>
        <w:autoSpaceDE w:val="0"/>
        <w:autoSpaceDN w:val="0"/>
        <w:adjustRightInd w:val="0"/>
        <w:spacing w:line="240" w:lineRule="auto"/>
        <w:ind w:left="1135" w:hanging="851"/>
        <w:textAlignment w:val="baseline"/>
        <w:rPr>
          <w:rFonts w:eastAsia="Times New Roman"/>
          <w:lang w:eastAsia="x-none"/>
        </w:rPr>
      </w:pPr>
      <w:r w:rsidRPr="00345B4C">
        <w:rPr>
          <w:rFonts w:eastAsia="Times New Roman"/>
          <w:lang w:eastAsia="x-none"/>
        </w:rPr>
        <w:t>NOTE:</w:t>
      </w:r>
      <w:r w:rsidRPr="00345B4C">
        <w:rPr>
          <w:rFonts w:eastAsia="Times New Roman"/>
          <w:lang w:eastAsia="x-none"/>
        </w:rPr>
        <w:tab/>
      </w:r>
      <w:r w:rsidRPr="00345B4C">
        <w:rPr>
          <w:rFonts w:eastAsia="Times New Roman"/>
          <w:lang w:eastAsia="ja-JP"/>
        </w:rPr>
        <w:t>UE is not required to support manual search and selection of PLMN or CAG or SNPN while in RRC CONNECTED state. The UE may use local release of RRC connection to perform manual search if it is not possible to perform the search while RRC connected</w:t>
      </w:r>
      <w:r w:rsidRPr="00345B4C">
        <w:rPr>
          <w:rFonts w:eastAsia="Times New Roman"/>
          <w:lang w:eastAsia="x-none"/>
        </w:rPr>
        <w:t>.</w:t>
      </w:r>
    </w:p>
    <w:p w14:paraId="1B0D8291" w14:textId="77777777" w:rsidR="00FC2DE0" w:rsidRPr="00FC2DE0" w:rsidRDefault="00FC2DE0" w:rsidP="00FC2DE0">
      <w:pPr>
        <w:rPr>
          <w:lang w:val="en-US" w:eastAsia="zh-CN"/>
        </w:rPr>
      </w:pPr>
    </w:p>
    <w:sectPr w:rsidR="00FC2DE0" w:rsidRPr="00FC2DE0" w:rsidSect="00345B4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DD94D" w14:textId="77777777" w:rsidR="00667815" w:rsidRDefault="00667815">
      <w:pPr>
        <w:spacing w:after="0" w:line="240" w:lineRule="auto"/>
      </w:pPr>
      <w:r>
        <w:separator/>
      </w:r>
    </w:p>
  </w:endnote>
  <w:endnote w:type="continuationSeparator" w:id="0">
    <w:p w14:paraId="04B93D63" w14:textId="77777777" w:rsidR="00667815" w:rsidRDefault="0066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panose1 w:val="020B06040202020202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BEAF1" w14:textId="77777777" w:rsidR="00667815" w:rsidRDefault="00667815">
      <w:pPr>
        <w:spacing w:after="0" w:line="240" w:lineRule="auto"/>
      </w:pPr>
      <w:r>
        <w:separator/>
      </w:r>
    </w:p>
  </w:footnote>
  <w:footnote w:type="continuationSeparator" w:id="0">
    <w:p w14:paraId="6CD88113" w14:textId="77777777" w:rsidR="00667815" w:rsidRDefault="00667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111B1" w14:textId="77777777" w:rsidR="002C1D27" w:rsidRDefault="002C1D2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0EF15F0"/>
    <w:multiLevelType w:val="hybridMultilevel"/>
    <w:tmpl w:val="82266F5E"/>
    <w:lvl w:ilvl="0" w:tplc="31FE39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A311D1"/>
    <w:multiLevelType w:val="hybridMultilevel"/>
    <w:tmpl w:val="B1F6A940"/>
    <w:lvl w:ilvl="0" w:tplc="537047B0">
      <w:start w:val="1"/>
      <w:numFmt w:val="decimal"/>
      <w:lvlText w:val="%1&gt;"/>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5965D2"/>
    <w:multiLevelType w:val="hybridMultilevel"/>
    <w:tmpl w:val="D226816E"/>
    <w:lvl w:ilvl="0" w:tplc="BBB6EA7A">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5025833">
    <w:abstractNumId w:val="6"/>
  </w:num>
  <w:num w:numId="2" w16cid:durableId="1230110985">
    <w:abstractNumId w:val="3"/>
  </w:num>
  <w:num w:numId="3" w16cid:durableId="243877077">
    <w:abstractNumId w:val="7"/>
  </w:num>
  <w:num w:numId="4" w16cid:durableId="1114641870">
    <w:abstractNumId w:val="1"/>
  </w:num>
  <w:num w:numId="5" w16cid:durableId="268510436">
    <w:abstractNumId w:val="0"/>
  </w:num>
  <w:num w:numId="6" w16cid:durableId="1256282466">
    <w:abstractNumId w:val="4"/>
  </w:num>
  <w:num w:numId="7" w16cid:durableId="1528635658">
    <w:abstractNumId w:val="5"/>
  </w:num>
  <w:num w:numId="8" w16cid:durableId="754281534">
    <w:abstractNumId w:val="8"/>
  </w:num>
  <w:num w:numId="9" w16cid:durableId="13033919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li Xu">
    <w15:presenceInfo w15:providerId="AD" w15:userId="S::fangli_xu@apple.com::b1b95256-c07b-4a36-9c73-0a0a2f62a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01B98"/>
    <w:rsid w:val="00006EEF"/>
    <w:rsid w:val="000074FA"/>
    <w:rsid w:val="0001098C"/>
    <w:rsid w:val="00013533"/>
    <w:rsid w:val="000160FE"/>
    <w:rsid w:val="00020BDB"/>
    <w:rsid w:val="00022E4A"/>
    <w:rsid w:val="00037D01"/>
    <w:rsid w:val="00037E3B"/>
    <w:rsid w:val="000531E6"/>
    <w:rsid w:val="00067061"/>
    <w:rsid w:val="00072156"/>
    <w:rsid w:val="00072C3C"/>
    <w:rsid w:val="0009531B"/>
    <w:rsid w:val="000A09FA"/>
    <w:rsid w:val="000A0BCE"/>
    <w:rsid w:val="000A14C1"/>
    <w:rsid w:val="000A4BD0"/>
    <w:rsid w:val="000A6394"/>
    <w:rsid w:val="000A768C"/>
    <w:rsid w:val="000B578C"/>
    <w:rsid w:val="000B7FED"/>
    <w:rsid w:val="000C038A"/>
    <w:rsid w:val="000C193A"/>
    <w:rsid w:val="000C63FD"/>
    <w:rsid w:val="000C6598"/>
    <w:rsid w:val="000D44B3"/>
    <w:rsid w:val="000E6F57"/>
    <w:rsid w:val="000E7FBE"/>
    <w:rsid w:val="00103C6F"/>
    <w:rsid w:val="00112D03"/>
    <w:rsid w:val="0012049A"/>
    <w:rsid w:val="00125371"/>
    <w:rsid w:val="00126CB7"/>
    <w:rsid w:val="0014030B"/>
    <w:rsid w:val="00142528"/>
    <w:rsid w:val="00145D43"/>
    <w:rsid w:val="001503CA"/>
    <w:rsid w:val="00154255"/>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BF1"/>
    <w:rsid w:val="00204AB3"/>
    <w:rsid w:val="002050DD"/>
    <w:rsid w:val="00210FCF"/>
    <w:rsid w:val="00223D80"/>
    <w:rsid w:val="002437FA"/>
    <w:rsid w:val="0025297E"/>
    <w:rsid w:val="0026004D"/>
    <w:rsid w:val="00260DDD"/>
    <w:rsid w:val="0026103F"/>
    <w:rsid w:val="002640DD"/>
    <w:rsid w:val="00267225"/>
    <w:rsid w:val="00270361"/>
    <w:rsid w:val="00271634"/>
    <w:rsid w:val="00275D12"/>
    <w:rsid w:val="00284FEB"/>
    <w:rsid w:val="00285F22"/>
    <w:rsid w:val="002860C4"/>
    <w:rsid w:val="0028719E"/>
    <w:rsid w:val="00292E01"/>
    <w:rsid w:val="002A103F"/>
    <w:rsid w:val="002B5741"/>
    <w:rsid w:val="002C1D27"/>
    <w:rsid w:val="002E472E"/>
    <w:rsid w:val="002E4EB7"/>
    <w:rsid w:val="002E5FFC"/>
    <w:rsid w:val="002E74AD"/>
    <w:rsid w:val="002F4DE5"/>
    <w:rsid w:val="00305409"/>
    <w:rsid w:val="003151E7"/>
    <w:rsid w:val="00315799"/>
    <w:rsid w:val="003257B9"/>
    <w:rsid w:val="00345494"/>
    <w:rsid w:val="00345B4C"/>
    <w:rsid w:val="003507A9"/>
    <w:rsid w:val="003609EF"/>
    <w:rsid w:val="0036231A"/>
    <w:rsid w:val="00366EBB"/>
    <w:rsid w:val="00374DD4"/>
    <w:rsid w:val="00375F9A"/>
    <w:rsid w:val="00380B79"/>
    <w:rsid w:val="003951A8"/>
    <w:rsid w:val="003A1674"/>
    <w:rsid w:val="003A6DCF"/>
    <w:rsid w:val="003C3F09"/>
    <w:rsid w:val="003E1A36"/>
    <w:rsid w:val="003F0B09"/>
    <w:rsid w:val="003F4403"/>
    <w:rsid w:val="00401F8D"/>
    <w:rsid w:val="0040308F"/>
    <w:rsid w:val="00410371"/>
    <w:rsid w:val="0041745B"/>
    <w:rsid w:val="00421D81"/>
    <w:rsid w:val="004242F1"/>
    <w:rsid w:val="00427485"/>
    <w:rsid w:val="0043261F"/>
    <w:rsid w:val="00433FCB"/>
    <w:rsid w:val="00437B46"/>
    <w:rsid w:val="00437DF3"/>
    <w:rsid w:val="00442DB9"/>
    <w:rsid w:val="004439BF"/>
    <w:rsid w:val="00444728"/>
    <w:rsid w:val="004545B5"/>
    <w:rsid w:val="00456EE7"/>
    <w:rsid w:val="00460C77"/>
    <w:rsid w:val="00477902"/>
    <w:rsid w:val="004871D6"/>
    <w:rsid w:val="00495B88"/>
    <w:rsid w:val="004960DE"/>
    <w:rsid w:val="004A0C82"/>
    <w:rsid w:val="004A2919"/>
    <w:rsid w:val="004B26EB"/>
    <w:rsid w:val="004B75B7"/>
    <w:rsid w:val="004B79D7"/>
    <w:rsid w:val="004C55D2"/>
    <w:rsid w:val="004D3C35"/>
    <w:rsid w:val="004D6A2D"/>
    <w:rsid w:val="004E7AE1"/>
    <w:rsid w:val="004F50CB"/>
    <w:rsid w:val="0051442E"/>
    <w:rsid w:val="0051580D"/>
    <w:rsid w:val="0052173E"/>
    <w:rsid w:val="00526D55"/>
    <w:rsid w:val="00536B55"/>
    <w:rsid w:val="00547111"/>
    <w:rsid w:val="0055249C"/>
    <w:rsid w:val="00553E3E"/>
    <w:rsid w:val="0056553E"/>
    <w:rsid w:val="0057123F"/>
    <w:rsid w:val="00572426"/>
    <w:rsid w:val="00580AD3"/>
    <w:rsid w:val="0058371F"/>
    <w:rsid w:val="00585577"/>
    <w:rsid w:val="005918BB"/>
    <w:rsid w:val="00591CD8"/>
    <w:rsid w:val="00592D74"/>
    <w:rsid w:val="005B14F1"/>
    <w:rsid w:val="005B705A"/>
    <w:rsid w:val="005C1FA5"/>
    <w:rsid w:val="005C3F67"/>
    <w:rsid w:val="005C572D"/>
    <w:rsid w:val="005D20E6"/>
    <w:rsid w:val="005E2C44"/>
    <w:rsid w:val="005E3D16"/>
    <w:rsid w:val="005E5702"/>
    <w:rsid w:val="005F5C7F"/>
    <w:rsid w:val="00607DE7"/>
    <w:rsid w:val="00610D76"/>
    <w:rsid w:val="00615A5E"/>
    <w:rsid w:val="00615FA8"/>
    <w:rsid w:val="006163A0"/>
    <w:rsid w:val="00620784"/>
    <w:rsid w:val="00621188"/>
    <w:rsid w:val="006257ED"/>
    <w:rsid w:val="0063165D"/>
    <w:rsid w:val="00636799"/>
    <w:rsid w:val="00651F4D"/>
    <w:rsid w:val="006549F5"/>
    <w:rsid w:val="00663383"/>
    <w:rsid w:val="00665C47"/>
    <w:rsid w:val="00667815"/>
    <w:rsid w:val="00672354"/>
    <w:rsid w:val="0069237F"/>
    <w:rsid w:val="00695808"/>
    <w:rsid w:val="00695AAB"/>
    <w:rsid w:val="006A1909"/>
    <w:rsid w:val="006A314A"/>
    <w:rsid w:val="006B2734"/>
    <w:rsid w:val="006B46FB"/>
    <w:rsid w:val="006B4A2D"/>
    <w:rsid w:val="006B698E"/>
    <w:rsid w:val="006C02F4"/>
    <w:rsid w:val="006C3023"/>
    <w:rsid w:val="006D28C0"/>
    <w:rsid w:val="006D4FB1"/>
    <w:rsid w:val="006D5718"/>
    <w:rsid w:val="006E21FB"/>
    <w:rsid w:val="006E6ABB"/>
    <w:rsid w:val="006F1EDA"/>
    <w:rsid w:val="007115F0"/>
    <w:rsid w:val="00743F74"/>
    <w:rsid w:val="00773A97"/>
    <w:rsid w:val="00785D68"/>
    <w:rsid w:val="00792342"/>
    <w:rsid w:val="007977A8"/>
    <w:rsid w:val="007A227C"/>
    <w:rsid w:val="007B0ACD"/>
    <w:rsid w:val="007B512A"/>
    <w:rsid w:val="007C159D"/>
    <w:rsid w:val="007C1784"/>
    <w:rsid w:val="007C2097"/>
    <w:rsid w:val="007C4859"/>
    <w:rsid w:val="007D6A07"/>
    <w:rsid w:val="007F7259"/>
    <w:rsid w:val="007F7355"/>
    <w:rsid w:val="008040A8"/>
    <w:rsid w:val="008149BB"/>
    <w:rsid w:val="008260AF"/>
    <w:rsid w:val="008279FA"/>
    <w:rsid w:val="00845AF0"/>
    <w:rsid w:val="00847523"/>
    <w:rsid w:val="00850341"/>
    <w:rsid w:val="008535F6"/>
    <w:rsid w:val="008569CA"/>
    <w:rsid w:val="008626E7"/>
    <w:rsid w:val="008641DD"/>
    <w:rsid w:val="00870542"/>
    <w:rsid w:val="00870AEA"/>
    <w:rsid w:val="00870EE7"/>
    <w:rsid w:val="00870F71"/>
    <w:rsid w:val="00872563"/>
    <w:rsid w:val="008749D9"/>
    <w:rsid w:val="00880273"/>
    <w:rsid w:val="008847B9"/>
    <w:rsid w:val="008863B9"/>
    <w:rsid w:val="0089209C"/>
    <w:rsid w:val="00897127"/>
    <w:rsid w:val="00897738"/>
    <w:rsid w:val="008A2975"/>
    <w:rsid w:val="008A45A6"/>
    <w:rsid w:val="008A77D0"/>
    <w:rsid w:val="008B2668"/>
    <w:rsid w:val="008C149F"/>
    <w:rsid w:val="008C6B42"/>
    <w:rsid w:val="008C6E1F"/>
    <w:rsid w:val="008D3CD1"/>
    <w:rsid w:val="008E6B50"/>
    <w:rsid w:val="008F3789"/>
    <w:rsid w:val="008F686C"/>
    <w:rsid w:val="00902F49"/>
    <w:rsid w:val="00905C99"/>
    <w:rsid w:val="0091429F"/>
    <w:rsid w:val="009148DE"/>
    <w:rsid w:val="00937DEE"/>
    <w:rsid w:val="009406A7"/>
    <w:rsid w:val="00941538"/>
    <w:rsid w:val="00941E30"/>
    <w:rsid w:val="00960A85"/>
    <w:rsid w:val="0096383B"/>
    <w:rsid w:val="00971F7E"/>
    <w:rsid w:val="00972BE3"/>
    <w:rsid w:val="009754F6"/>
    <w:rsid w:val="009777D9"/>
    <w:rsid w:val="009817C9"/>
    <w:rsid w:val="00982CCB"/>
    <w:rsid w:val="0098501E"/>
    <w:rsid w:val="009857A6"/>
    <w:rsid w:val="0098611D"/>
    <w:rsid w:val="009905ED"/>
    <w:rsid w:val="00991B88"/>
    <w:rsid w:val="00992897"/>
    <w:rsid w:val="0099482E"/>
    <w:rsid w:val="009A455A"/>
    <w:rsid w:val="009A4FB3"/>
    <w:rsid w:val="009A5753"/>
    <w:rsid w:val="009A579D"/>
    <w:rsid w:val="009A7B65"/>
    <w:rsid w:val="009B35BA"/>
    <w:rsid w:val="009D0EAB"/>
    <w:rsid w:val="009D28E1"/>
    <w:rsid w:val="009E3297"/>
    <w:rsid w:val="009F1353"/>
    <w:rsid w:val="009F444B"/>
    <w:rsid w:val="009F734F"/>
    <w:rsid w:val="009F7E77"/>
    <w:rsid w:val="00A01AF2"/>
    <w:rsid w:val="00A14EC7"/>
    <w:rsid w:val="00A246B6"/>
    <w:rsid w:val="00A30D93"/>
    <w:rsid w:val="00A30FD7"/>
    <w:rsid w:val="00A33E06"/>
    <w:rsid w:val="00A41B2E"/>
    <w:rsid w:val="00A431A2"/>
    <w:rsid w:val="00A4593C"/>
    <w:rsid w:val="00A47E70"/>
    <w:rsid w:val="00A50CF0"/>
    <w:rsid w:val="00A61AE6"/>
    <w:rsid w:val="00A65156"/>
    <w:rsid w:val="00A72B7E"/>
    <w:rsid w:val="00A74113"/>
    <w:rsid w:val="00A75613"/>
    <w:rsid w:val="00A75EBD"/>
    <w:rsid w:val="00A7671C"/>
    <w:rsid w:val="00A84A0D"/>
    <w:rsid w:val="00A84FAB"/>
    <w:rsid w:val="00AA2CBC"/>
    <w:rsid w:val="00AB0D04"/>
    <w:rsid w:val="00AB1E50"/>
    <w:rsid w:val="00AB4495"/>
    <w:rsid w:val="00AC5820"/>
    <w:rsid w:val="00AD158C"/>
    <w:rsid w:val="00AD1CD8"/>
    <w:rsid w:val="00AE2C4A"/>
    <w:rsid w:val="00AE31E0"/>
    <w:rsid w:val="00AE3FCC"/>
    <w:rsid w:val="00AE4955"/>
    <w:rsid w:val="00AF12F3"/>
    <w:rsid w:val="00B00AF1"/>
    <w:rsid w:val="00B04299"/>
    <w:rsid w:val="00B05B57"/>
    <w:rsid w:val="00B17C5F"/>
    <w:rsid w:val="00B208AD"/>
    <w:rsid w:val="00B23E2B"/>
    <w:rsid w:val="00B258BB"/>
    <w:rsid w:val="00B3163F"/>
    <w:rsid w:val="00B37802"/>
    <w:rsid w:val="00B40953"/>
    <w:rsid w:val="00B46C84"/>
    <w:rsid w:val="00B540AF"/>
    <w:rsid w:val="00B55535"/>
    <w:rsid w:val="00B55C73"/>
    <w:rsid w:val="00B60DA6"/>
    <w:rsid w:val="00B65894"/>
    <w:rsid w:val="00B67B97"/>
    <w:rsid w:val="00B70268"/>
    <w:rsid w:val="00B705D3"/>
    <w:rsid w:val="00B71D4E"/>
    <w:rsid w:val="00B7316E"/>
    <w:rsid w:val="00B75519"/>
    <w:rsid w:val="00B80BD7"/>
    <w:rsid w:val="00B8114C"/>
    <w:rsid w:val="00B9411C"/>
    <w:rsid w:val="00B96346"/>
    <w:rsid w:val="00B968C8"/>
    <w:rsid w:val="00BA1D22"/>
    <w:rsid w:val="00BA3EC5"/>
    <w:rsid w:val="00BA51D9"/>
    <w:rsid w:val="00BA52F2"/>
    <w:rsid w:val="00BA7A86"/>
    <w:rsid w:val="00BB463F"/>
    <w:rsid w:val="00BB52F0"/>
    <w:rsid w:val="00BB5DFC"/>
    <w:rsid w:val="00BC274A"/>
    <w:rsid w:val="00BD1F0A"/>
    <w:rsid w:val="00BD279D"/>
    <w:rsid w:val="00BD55A8"/>
    <w:rsid w:val="00BD6BB8"/>
    <w:rsid w:val="00BD751F"/>
    <w:rsid w:val="00BE0DCF"/>
    <w:rsid w:val="00BE11E9"/>
    <w:rsid w:val="00BF0DBC"/>
    <w:rsid w:val="00BF0FE6"/>
    <w:rsid w:val="00BF6B9F"/>
    <w:rsid w:val="00C045AA"/>
    <w:rsid w:val="00C26346"/>
    <w:rsid w:val="00C33C84"/>
    <w:rsid w:val="00C47AF2"/>
    <w:rsid w:val="00C54D12"/>
    <w:rsid w:val="00C6052F"/>
    <w:rsid w:val="00C62FE5"/>
    <w:rsid w:val="00C6665B"/>
    <w:rsid w:val="00C66BA2"/>
    <w:rsid w:val="00C67903"/>
    <w:rsid w:val="00C717F2"/>
    <w:rsid w:val="00C95985"/>
    <w:rsid w:val="00C965C5"/>
    <w:rsid w:val="00C97123"/>
    <w:rsid w:val="00CA098B"/>
    <w:rsid w:val="00CB0345"/>
    <w:rsid w:val="00CB0EA1"/>
    <w:rsid w:val="00CB41D7"/>
    <w:rsid w:val="00CB72B3"/>
    <w:rsid w:val="00CB7694"/>
    <w:rsid w:val="00CC1DAC"/>
    <w:rsid w:val="00CC5026"/>
    <w:rsid w:val="00CC63D7"/>
    <w:rsid w:val="00CC68D0"/>
    <w:rsid w:val="00CD2336"/>
    <w:rsid w:val="00CD5D19"/>
    <w:rsid w:val="00CE17FE"/>
    <w:rsid w:val="00CE260C"/>
    <w:rsid w:val="00CE4356"/>
    <w:rsid w:val="00CE47D5"/>
    <w:rsid w:val="00CF15C7"/>
    <w:rsid w:val="00D030DD"/>
    <w:rsid w:val="00D03F9A"/>
    <w:rsid w:val="00D04637"/>
    <w:rsid w:val="00D06D51"/>
    <w:rsid w:val="00D11739"/>
    <w:rsid w:val="00D21049"/>
    <w:rsid w:val="00D24201"/>
    <w:rsid w:val="00D24991"/>
    <w:rsid w:val="00D3530A"/>
    <w:rsid w:val="00D414EE"/>
    <w:rsid w:val="00D457E1"/>
    <w:rsid w:val="00D50255"/>
    <w:rsid w:val="00D52A2C"/>
    <w:rsid w:val="00D6129E"/>
    <w:rsid w:val="00D61EA6"/>
    <w:rsid w:val="00D66520"/>
    <w:rsid w:val="00D73812"/>
    <w:rsid w:val="00D801B7"/>
    <w:rsid w:val="00D96E17"/>
    <w:rsid w:val="00DA0D80"/>
    <w:rsid w:val="00DC0B26"/>
    <w:rsid w:val="00DC132D"/>
    <w:rsid w:val="00DC4046"/>
    <w:rsid w:val="00DC700D"/>
    <w:rsid w:val="00DD18F1"/>
    <w:rsid w:val="00DD30F8"/>
    <w:rsid w:val="00DE0739"/>
    <w:rsid w:val="00DE27E3"/>
    <w:rsid w:val="00DE34CF"/>
    <w:rsid w:val="00DE6F67"/>
    <w:rsid w:val="00DF2E34"/>
    <w:rsid w:val="00DF4A05"/>
    <w:rsid w:val="00DF7912"/>
    <w:rsid w:val="00E1004C"/>
    <w:rsid w:val="00E13F3D"/>
    <w:rsid w:val="00E20208"/>
    <w:rsid w:val="00E259CB"/>
    <w:rsid w:val="00E34898"/>
    <w:rsid w:val="00E35774"/>
    <w:rsid w:val="00E35B5F"/>
    <w:rsid w:val="00E43C5A"/>
    <w:rsid w:val="00E44D16"/>
    <w:rsid w:val="00E45ADD"/>
    <w:rsid w:val="00E56616"/>
    <w:rsid w:val="00E67CE5"/>
    <w:rsid w:val="00E92B09"/>
    <w:rsid w:val="00E9788B"/>
    <w:rsid w:val="00EB09B7"/>
    <w:rsid w:val="00EB0C20"/>
    <w:rsid w:val="00EB402A"/>
    <w:rsid w:val="00EB6EE7"/>
    <w:rsid w:val="00EC3692"/>
    <w:rsid w:val="00EC453A"/>
    <w:rsid w:val="00EC797B"/>
    <w:rsid w:val="00ED4450"/>
    <w:rsid w:val="00ED4A04"/>
    <w:rsid w:val="00ED698C"/>
    <w:rsid w:val="00ED6E53"/>
    <w:rsid w:val="00EE08AA"/>
    <w:rsid w:val="00EE7D7C"/>
    <w:rsid w:val="00EF5F66"/>
    <w:rsid w:val="00F06E2C"/>
    <w:rsid w:val="00F149E4"/>
    <w:rsid w:val="00F25D98"/>
    <w:rsid w:val="00F300FB"/>
    <w:rsid w:val="00F36E7C"/>
    <w:rsid w:val="00F444CD"/>
    <w:rsid w:val="00F4565D"/>
    <w:rsid w:val="00F56FAE"/>
    <w:rsid w:val="00F73BAF"/>
    <w:rsid w:val="00F7617C"/>
    <w:rsid w:val="00F97286"/>
    <w:rsid w:val="00FA5E86"/>
    <w:rsid w:val="00FA74B5"/>
    <w:rsid w:val="00FA7E74"/>
    <w:rsid w:val="00FB6386"/>
    <w:rsid w:val="00FC1486"/>
    <w:rsid w:val="00FC1AD8"/>
    <w:rsid w:val="00FC2355"/>
    <w:rsid w:val="00FC2DE0"/>
    <w:rsid w:val="00FE2B1C"/>
    <w:rsid w:val="00FF4258"/>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widowControl w:val="0"/>
      <w:spacing w:before="100" w:beforeAutospacing="1" w:after="100" w:afterAutospacing="1" w:line="240" w:lineRule="auto"/>
    </w:pPr>
    <w:rPr>
      <w:rFonts w:ascii="Calibri" w:eastAsia="SimSun" w:hAnsi="Calibri"/>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link w:val="ListParagraph"/>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Normal"/>
    <w:qFormat/>
    <w:rsid w:val="00A75613"/>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table" w:styleId="TableGrid">
    <w:name w:val="Table Grid"/>
    <w:basedOn w:val="TableNormal"/>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 w:type="paragraph" w:styleId="Revision">
    <w:name w:val="Revision"/>
    <w:hidden/>
    <w:uiPriority w:val="99"/>
    <w:semiHidden/>
    <w:rsid w:val="00FC2DE0"/>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45907792">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972252050">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398016013">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6C6BF-EDB5-4366-B8C2-7AD3F940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112</TotalTime>
  <Pages>3</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 Xu</cp:lastModifiedBy>
  <cp:revision>153</cp:revision>
  <cp:lastPrinted>2411-12-31T15:59:00Z</cp:lastPrinted>
  <dcterms:created xsi:type="dcterms:W3CDTF">2022-03-02T07:07:00Z</dcterms:created>
  <dcterms:modified xsi:type="dcterms:W3CDTF">2022-08-09T12:41:00Z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(3)8dhXiaODjFa8kYS/tdgPozSgXnqW6tZBXqfL7I0MAoNgs5i4XvwhIt8uWToPNMe4ATD/nSXM
OOio2/R9mQc5uh+HIKiM/M/kIQOAb6Wh44UlNm4rnNL/V1Cyruo9WuAsRnfNJlb5aMkF57IF
hF2VjfVUEDJyhd+7irRsOr10tfyPwhfkfRT9P3YrOT40dbqpzyj7IjQ3KJV5H169vST1nZYI
dW2gBJd4KHjLf1XxfC</vt:lpwstr>
  </property>
  <property fmtid="{D5CDD505-2E9C-101B-9397-08002B2CF9AE}" pid="23" name="_2015_ms_pID_7253431">
    <vt:lpwstr>pmbj71AiiI+0v73UkGAKIEd1rUWmmt11rvLzeB9UG3KVnglU0dOAjp
9Nsw/XSxqNI28kcb3AaTIcSDkYvN4oYry5h/v14JUZmV8tWJ8QqyW1VBloY+oXjEbkd0AlHm
Fr7eYSt2y3dFtwRu8qVD3zv4KqdAQw7Pf6/G29dmRa1IDKGZxJ01UOyDnUySr9vZqwGbt2i7
cEIWtFtfvInkX8zpLlioPxEnM0gdJ0uBTqLn</vt:lpwstr>
  </property>
  <property fmtid="{D5CDD505-2E9C-101B-9397-08002B2CF9AE}" pid="24" name="_2015_ms_pID_7253432">
    <vt:lpwstr>rxEoMLDqNB2OlJuSr9m4tmU=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1644905213</vt:lpwstr>
  </property>
</Properties>
</file>